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55CFBC5E"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E46F16">
        <w:rPr>
          <w:b/>
          <w:i/>
          <w:noProof/>
          <w:sz w:val="28"/>
        </w:rPr>
        <w:t>07179</w:t>
      </w:r>
    </w:p>
    <w:p w14:paraId="72953285" w14:textId="328D2182" w:rsidR="00396D7A" w:rsidRDefault="004E69FD"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E03ABC">
        <w:rPr>
          <w:b/>
          <w:noProof/>
          <w:sz w:val="24"/>
        </w:rPr>
        <w:t>Aug</w:t>
      </w:r>
      <w:r w:rsidR="00574310">
        <w:rPr>
          <w:b/>
          <w:noProof/>
          <w:sz w:val="24"/>
        </w:rPr>
        <w:t xml:space="preserve"> </w:t>
      </w:r>
      <w:r w:rsidR="00E03ABC">
        <w:rPr>
          <w:b/>
          <w:noProof/>
          <w:sz w:val="24"/>
        </w:rPr>
        <w:t>1</w:t>
      </w:r>
      <w:r w:rsidR="00591C64">
        <w:rPr>
          <w:b/>
          <w:noProof/>
          <w:sz w:val="24"/>
        </w:rPr>
        <w:t>7</w:t>
      </w:r>
      <w:r w:rsidR="00574310">
        <w:rPr>
          <w:b/>
          <w:noProof/>
          <w:sz w:val="24"/>
        </w:rPr>
        <w:t xml:space="preserve"> –</w:t>
      </w:r>
      <w:r w:rsidR="00251121">
        <w:rPr>
          <w:b/>
          <w:noProof/>
          <w:sz w:val="24"/>
        </w:rPr>
        <w:t xml:space="preserve"> </w:t>
      </w:r>
      <w:r w:rsidR="00E03ABC">
        <w:rPr>
          <w:b/>
          <w:noProof/>
          <w:sz w:val="24"/>
        </w:rPr>
        <w:t>26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F9EEB82" w:rsidR="00396D7A" w:rsidRDefault="00396D7A" w:rsidP="00C472AF">
            <w:pPr>
              <w:pStyle w:val="CRCoverPage"/>
              <w:spacing w:after="0"/>
              <w:jc w:val="right"/>
              <w:rPr>
                <w:i/>
                <w:noProof/>
              </w:rPr>
            </w:pPr>
            <w:r>
              <w:rPr>
                <w:i/>
                <w:noProof/>
                <w:sz w:val="14"/>
              </w:rPr>
              <w:t>CR-Form-v12.</w:t>
            </w:r>
            <w:r w:rsidR="00E23D21">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4E69FD"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79D46D2C" w:rsidR="00396D7A" w:rsidRPr="00E46F16" w:rsidRDefault="00E46F16" w:rsidP="00741CE8">
            <w:pPr>
              <w:pStyle w:val="CRCoverPage"/>
              <w:spacing w:after="0"/>
              <w:jc w:val="right"/>
              <w:rPr>
                <w:b/>
                <w:noProof/>
                <w:sz w:val="28"/>
              </w:rPr>
            </w:pPr>
            <w:r w:rsidRPr="00E46F16">
              <w:rPr>
                <w:rFonts w:hint="eastAsia"/>
                <w:b/>
                <w:noProof/>
                <w:sz w:val="28"/>
              </w:rPr>
              <w:t>3</w:t>
            </w:r>
            <w:r w:rsidRPr="00E46F16">
              <w:rPr>
                <w:b/>
                <w:noProof/>
                <w:sz w:val="28"/>
              </w:rPr>
              <w:t>230</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8A66EC8" w:rsidR="00396D7A" w:rsidRPr="00410371" w:rsidRDefault="004E69FD"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E03ABC">
              <w:rPr>
                <w:b/>
                <w:noProof/>
                <w:sz w:val="28"/>
              </w:rPr>
              <w:t>1</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316EFCA" w:rsidR="00396D7A" w:rsidRDefault="00AD3F15" w:rsidP="00E03ABC">
            <w:pPr>
              <w:pStyle w:val="CRCoverPage"/>
              <w:spacing w:after="0"/>
              <w:ind w:left="100"/>
              <w:rPr>
                <w:noProof/>
                <w:lang w:eastAsia="zh-CN"/>
              </w:rPr>
            </w:pPr>
            <w:r>
              <w:t>Miscellaneous</w:t>
            </w:r>
            <w:r>
              <w:rPr>
                <w:noProof/>
                <w:lang w:eastAsia="zh-CN"/>
              </w:rPr>
              <w:t xml:space="preserve"> c</w:t>
            </w:r>
            <w:r w:rsidR="00FE6EFE">
              <w:rPr>
                <w:noProof/>
                <w:lang w:eastAsia="zh-CN"/>
              </w:rPr>
              <w:t>orrection</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E3A2C08" w:rsidR="00396D7A" w:rsidRDefault="004E69FD"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E03ABC">
              <w:rPr>
                <w:noProof/>
              </w:rPr>
              <w:t>8</w:t>
            </w:r>
            <w:r w:rsidR="00140574">
              <w:rPr>
                <w:noProof/>
              </w:rPr>
              <w:t>-</w:t>
            </w:r>
            <w:r>
              <w:rPr>
                <w:noProof/>
              </w:rPr>
              <w:fldChar w:fldCharType="end"/>
            </w:r>
            <w:r w:rsidR="00E03ABC">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F24BCAC"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23D21">
              <w:rPr>
                <w:i/>
                <w:noProof/>
                <w:sz w:val="18"/>
              </w:rPr>
              <w:br/>
            </w:r>
            <w:r w:rsidR="00E23D21">
              <w:rPr>
                <w:i/>
                <w:noProof/>
                <w:sz w:val="18"/>
              </w:rPr>
              <w:t>Rel-19  (Release 19)</w:t>
            </w:r>
            <w:bookmarkStart w:id="15" w:name="_GoBack"/>
            <w:bookmarkEnd w:id="15"/>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FABA8" w14:textId="1F204180" w:rsidR="000331DF" w:rsidRDefault="00956485" w:rsidP="00956485">
            <w:pPr>
              <w:pStyle w:val="af6"/>
              <w:numPr>
                <w:ilvl w:val="0"/>
                <w:numId w:val="30"/>
              </w:numPr>
              <w:rPr>
                <w:rFonts w:eastAsia="等线"/>
                <w:lang w:val="en-US" w:eastAsia="zh-CN"/>
              </w:rPr>
            </w:pPr>
            <w:r>
              <w:rPr>
                <w:rFonts w:eastAsia="等线"/>
                <w:lang w:val="en-US" w:eastAsia="zh-CN"/>
              </w:rPr>
              <w:t>In 5.3.3.6, relay reselection is also considered to trigger going to RRC_IDLE. But the title doesn’t include relay reselection.</w:t>
            </w:r>
          </w:p>
          <w:p w14:paraId="6F718707" w14:textId="2DC94658" w:rsidR="00956485" w:rsidRPr="00956485" w:rsidRDefault="00956485" w:rsidP="00956485">
            <w:pPr>
              <w:pStyle w:val="af6"/>
              <w:numPr>
                <w:ilvl w:val="0"/>
                <w:numId w:val="30"/>
              </w:numPr>
              <w:rPr>
                <w:rFonts w:eastAsia="MS Gothic"/>
              </w:rPr>
            </w:pPr>
            <w:r>
              <w:t>Up</w:t>
            </w:r>
            <w:r w:rsidRPr="00962B3F">
              <w:t xml:space="preserve">on change in any of the information in the </w:t>
            </w:r>
            <w:proofErr w:type="spellStart"/>
            <w:r w:rsidRPr="00962B3F">
              <w:rPr>
                <w:i/>
                <w:iCs/>
              </w:rPr>
              <w:t>RemoteUEInformationSidelink</w:t>
            </w:r>
            <w:proofErr w:type="spellEnd"/>
            <w:r w:rsidRPr="00962B3F">
              <w:t xml:space="preserve"> while in RRC_IDLE or RRC_INACTIVE, the L2 U2N Remote UE</w:t>
            </w:r>
            <w:r>
              <w:t xml:space="preserve"> can initiate the transmission of </w:t>
            </w:r>
            <w:proofErr w:type="spellStart"/>
            <w:r w:rsidRPr="00962B3F">
              <w:rPr>
                <w:i/>
              </w:rPr>
              <w:t>RemoteUEInformationSidelink</w:t>
            </w:r>
            <w:proofErr w:type="spellEnd"/>
            <w:r>
              <w:t xml:space="preserve">. If remote UE becomes not interested in </w:t>
            </w:r>
            <w:r>
              <w:rPr>
                <w:rFonts w:eastAsia="等线"/>
                <w:lang w:eastAsia="zh-CN"/>
              </w:rPr>
              <w:t xml:space="preserve">the requested SIB, which has been indicated in </w:t>
            </w:r>
            <w:proofErr w:type="spellStart"/>
            <w:r w:rsidRPr="00962B3F">
              <w:rPr>
                <w:rFonts w:eastAsia="MS Mincho"/>
                <w:i/>
              </w:rPr>
              <w:t>RemoteUEInformationSidelink</w:t>
            </w:r>
            <w:proofErr w:type="spellEnd"/>
            <w:r w:rsidRPr="00962B3F">
              <w:t xml:space="preserve"> message to the L2 U2N Relay UE before</w:t>
            </w:r>
            <w:r>
              <w:t xml:space="preserve">, remote UE can’t </w:t>
            </w:r>
            <w:proofErr w:type="spellStart"/>
            <w:r>
              <w:t>deconfigure</w:t>
            </w:r>
            <w:proofErr w:type="spellEnd"/>
            <w:r>
              <w:t xml:space="preserve"> requested SIB. Note remote UE can only </w:t>
            </w:r>
            <w:proofErr w:type="spellStart"/>
            <w:r>
              <w:t>adds</w:t>
            </w:r>
            <w:proofErr w:type="spellEnd"/>
            <w:r>
              <w:t xml:space="preserve"> more requested SIB or release all requested SIB in current spec.</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6BF07" w14:textId="4223A13E" w:rsidR="00396D7A" w:rsidRDefault="00956485" w:rsidP="00956485">
            <w:pPr>
              <w:pStyle w:val="CRCoverPage"/>
              <w:numPr>
                <w:ilvl w:val="0"/>
                <w:numId w:val="31"/>
              </w:numPr>
              <w:spacing w:after="0"/>
              <w:rPr>
                <w:rFonts w:eastAsia="等线"/>
                <w:noProof/>
                <w:lang w:eastAsia="zh-CN"/>
              </w:rPr>
            </w:pPr>
            <w:r>
              <w:rPr>
                <w:rFonts w:eastAsia="等线"/>
                <w:noProof/>
                <w:lang w:eastAsia="zh-CN"/>
              </w:rPr>
              <w:t>Add relay reselection in the title of 5.3.3.6</w:t>
            </w:r>
          </w:p>
          <w:p w14:paraId="62D0DD61" w14:textId="41E296F9" w:rsidR="00956485" w:rsidRPr="00956485" w:rsidRDefault="00956485" w:rsidP="00956485">
            <w:pPr>
              <w:pStyle w:val="CRCoverPage"/>
              <w:numPr>
                <w:ilvl w:val="0"/>
                <w:numId w:val="31"/>
              </w:numPr>
              <w:spacing w:after="0"/>
              <w:rPr>
                <w:noProof/>
                <w:lang w:eastAsia="zh-CN"/>
              </w:rPr>
            </w:pPr>
            <w:r>
              <w:rPr>
                <w:rFonts w:eastAsia="等线" w:hint="eastAsia"/>
                <w:noProof/>
                <w:lang w:eastAsia="zh-CN"/>
              </w:rPr>
              <w:t>A</w:t>
            </w:r>
            <w:r>
              <w:rPr>
                <w:rFonts w:eastAsia="等线"/>
                <w:noProof/>
                <w:lang w:eastAsia="zh-CN"/>
              </w:rPr>
              <w:t xml:space="preserve">llow remote UE to initiate </w:t>
            </w:r>
            <w:r>
              <w:t xml:space="preserve">the transmission of </w:t>
            </w:r>
            <w:proofErr w:type="spellStart"/>
            <w:r w:rsidRPr="00962B3F">
              <w:rPr>
                <w:i/>
              </w:rPr>
              <w:t>RemoteUEInformationSidelink</w:t>
            </w:r>
            <w:proofErr w:type="spellEnd"/>
            <w:r>
              <w:t xml:space="preserve">, if remote UE becomes not interested in </w:t>
            </w:r>
            <w:r>
              <w:rPr>
                <w:rFonts w:eastAsia="等线"/>
                <w:lang w:eastAsia="zh-CN"/>
              </w:rPr>
              <w:t xml:space="preserve">the requested SIB, which has been indicated in </w:t>
            </w:r>
            <w:proofErr w:type="spellStart"/>
            <w:r w:rsidRPr="00962B3F">
              <w:rPr>
                <w:rFonts w:eastAsia="MS Mincho"/>
                <w:i/>
              </w:rPr>
              <w:t>RemoteUEInformationSidelink</w:t>
            </w:r>
            <w:proofErr w:type="spellEnd"/>
            <w:r w:rsidRPr="00962B3F">
              <w:t xml:space="preserve"> message to the L2 U2N Relay UE before</w:t>
            </w:r>
            <w:r>
              <w:t>.</w:t>
            </w: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5D07FD13" w:rsidR="00396D7A" w:rsidRDefault="00E03ABC" w:rsidP="00C472AF">
            <w:pPr>
              <w:pStyle w:val="CRCoverPage"/>
              <w:spacing w:after="0"/>
              <w:ind w:left="100"/>
              <w:rPr>
                <w:noProof/>
              </w:rPr>
            </w:pPr>
            <w:r>
              <w:rPr>
                <w:noProof/>
              </w:rPr>
              <w:t>Sidelink</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40878EDB"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FE6587">
              <w:rPr>
                <w:lang w:eastAsia="zh-CN"/>
              </w:rPr>
              <w:t>there is no inter-operability issue</w:t>
            </w:r>
            <w:r>
              <w:rPr>
                <w:lang w:eastAsia="zh-CN"/>
              </w:rPr>
              <w:t>.</w:t>
            </w:r>
          </w:p>
          <w:p w14:paraId="5FBA9ABB" w14:textId="03E59AA0"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1EF148" w14:textId="36849ECF" w:rsidR="00956485" w:rsidRPr="00956485" w:rsidRDefault="00956485" w:rsidP="00956485">
            <w:pPr>
              <w:pStyle w:val="CRCoverPage"/>
              <w:numPr>
                <w:ilvl w:val="0"/>
                <w:numId w:val="28"/>
              </w:numPr>
              <w:spacing w:after="0"/>
              <w:rPr>
                <w:noProof/>
              </w:rPr>
            </w:pPr>
            <w:r>
              <w:rPr>
                <w:rFonts w:eastAsia="等线" w:hint="eastAsia"/>
                <w:noProof/>
                <w:lang w:eastAsia="zh-CN"/>
              </w:rPr>
              <w:t>I</w:t>
            </w:r>
            <w:r>
              <w:rPr>
                <w:rFonts w:eastAsia="等线"/>
                <w:noProof/>
                <w:lang w:eastAsia="zh-CN"/>
              </w:rPr>
              <w:t>mcomplete title</w:t>
            </w:r>
          </w:p>
          <w:p w14:paraId="72267B59" w14:textId="2B006492" w:rsidR="00956485" w:rsidRPr="006768BE" w:rsidRDefault="00956485" w:rsidP="00956485">
            <w:pPr>
              <w:pStyle w:val="CRCoverPage"/>
              <w:numPr>
                <w:ilvl w:val="0"/>
                <w:numId w:val="28"/>
              </w:numPr>
              <w:spacing w:after="0"/>
              <w:rPr>
                <w:noProof/>
              </w:rPr>
            </w:pPr>
            <w:r>
              <w:rPr>
                <w:rFonts w:eastAsia="等线"/>
                <w:noProof/>
                <w:lang w:eastAsia="zh-CN"/>
              </w:rPr>
              <w:t>Remtoe UE can’t decofigure requested SIB and relay UE would still forward such SIBs to remote UE.</w:t>
            </w:r>
          </w:p>
          <w:p w14:paraId="5640D10C" w14:textId="11FF890E" w:rsidR="00396D7A" w:rsidRPr="00956485" w:rsidRDefault="00396D7A" w:rsidP="000331DF">
            <w:pPr>
              <w:pStyle w:val="CRCoverPage"/>
              <w:spacing w:after="0"/>
              <w:rPr>
                <w:noProof/>
              </w:rPr>
            </w:pP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766ED42" w:rsidR="00396D7A" w:rsidRPr="00676E87" w:rsidRDefault="00956485"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 xml:space="preserve">.3.3.6, </w:t>
            </w:r>
            <w:r>
              <w:rPr>
                <w:noProof/>
              </w:rPr>
              <w:t>5.8.9.8.2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bookmarkEnd w:id="16"/>
    <w:bookmarkEnd w:id="17"/>
    <w:p w14:paraId="499051EB" w14:textId="25B40879" w:rsidR="00B10320" w:rsidRPr="00962B3F" w:rsidRDefault="00B10320" w:rsidP="00B10320">
      <w:pPr>
        <w:pStyle w:val="4"/>
      </w:pPr>
      <w:r w:rsidRPr="00962B3F">
        <w:t>5.3.3.6</w:t>
      </w:r>
      <w:r w:rsidRPr="00962B3F">
        <w:tab/>
        <w:t>Cell re-selection or cell selection</w:t>
      </w:r>
      <w:ins w:id="18" w:author="YX" w:date="2022-08-02T16:51:00Z">
        <w:r>
          <w:t xml:space="preserve"> or relay reselection</w:t>
        </w:r>
      </w:ins>
      <w:r w:rsidRPr="00962B3F">
        <w:t xml:space="preserve"> while T390, T300 or T302 is running (UE in RRC_IDLE)</w:t>
      </w:r>
    </w:p>
    <w:p w14:paraId="40A36EDA" w14:textId="77777777" w:rsidR="00B10320" w:rsidRPr="00962B3F" w:rsidRDefault="00B10320" w:rsidP="00B10320">
      <w:r w:rsidRPr="00962B3F">
        <w:t>The UE shall:</w:t>
      </w:r>
    </w:p>
    <w:p w14:paraId="58E069CD" w14:textId="77777777" w:rsidR="00B10320" w:rsidRPr="00962B3F" w:rsidRDefault="00B10320" w:rsidP="00B10320">
      <w:pPr>
        <w:pStyle w:val="B1"/>
      </w:pPr>
      <w:r w:rsidRPr="00962B3F">
        <w:t>1&gt;</w:t>
      </w:r>
      <w:r w:rsidRPr="00962B3F">
        <w:tab/>
        <w:t>if cell reselection occurs while T300 or T302 is running; or</w:t>
      </w:r>
    </w:p>
    <w:p w14:paraId="3447B7B0" w14:textId="77777777" w:rsidR="00B10320" w:rsidRPr="00962B3F" w:rsidRDefault="00B10320" w:rsidP="00B10320">
      <w:pPr>
        <w:pStyle w:val="B1"/>
      </w:pPr>
      <w:r w:rsidRPr="00962B3F">
        <w:t>1&gt;</w:t>
      </w:r>
      <w:r w:rsidRPr="00962B3F">
        <w:tab/>
        <w:t>if relay reselection occurs while T300 is running; or</w:t>
      </w:r>
    </w:p>
    <w:p w14:paraId="3E5EA917" w14:textId="77777777" w:rsidR="00B10320" w:rsidRPr="00962B3F" w:rsidRDefault="00B10320" w:rsidP="00B10320">
      <w:pPr>
        <w:pStyle w:val="B1"/>
      </w:pPr>
      <w:r w:rsidRPr="00962B3F">
        <w:t>1&gt;</w:t>
      </w:r>
      <w:r w:rsidRPr="00962B3F">
        <w:tab/>
        <w:t>if cell changes due to relay reselection while T302 is running:</w:t>
      </w:r>
    </w:p>
    <w:p w14:paraId="50899C24" w14:textId="77777777" w:rsidR="00B10320" w:rsidRPr="00962B3F" w:rsidRDefault="00B10320" w:rsidP="00B10320">
      <w:pPr>
        <w:pStyle w:val="B2"/>
      </w:pPr>
      <w:r w:rsidRPr="00962B3F">
        <w:t>2&gt;</w:t>
      </w:r>
      <w:r w:rsidRPr="00962B3F">
        <w:tab/>
        <w:t>perform the actions upon going to RRC_IDLE as specified in 5.3.11 with release cause 'RRC connection failure';</w:t>
      </w:r>
    </w:p>
    <w:p w14:paraId="4A37E12D" w14:textId="77777777" w:rsidR="00B10320" w:rsidRPr="00962B3F" w:rsidRDefault="00B10320" w:rsidP="00B10320">
      <w:pPr>
        <w:pStyle w:val="B1"/>
      </w:pPr>
      <w:r w:rsidRPr="00962B3F">
        <w:t>1&gt;</w:t>
      </w:r>
      <w:r w:rsidRPr="00962B3F">
        <w:tab/>
        <w:t>else:</w:t>
      </w:r>
    </w:p>
    <w:p w14:paraId="5CC65BDB" w14:textId="77777777" w:rsidR="00B10320" w:rsidRPr="00962B3F" w:rsidRDefault="00B10320" w:rsidP="00B10320">
      <w:pPr>
        <w:pStyle w:val="B2"/>
      </w:pPr>
      <w:r w:rsidRPr="00962B3F">
        <w:t>2&gt;</w:t>
      </w:r>
      <w:r w:rsidRPr="00962B3F">
        <w:tab/>
        <w:t>if cell selection or reselection occurs while T390 is running; or</w:t>
      </w:r>
    </w:p>
    <w:p w14:paraId="40BEB89A" w14:textId="77777777" w:rsidR="00B10320" w:rsidRPr="00962B3F" w:rsidRDefault="00B10320" w:rsidP="00B10320">
      <w:pPr>
        <w:pStyle w:val="B2"/>
      </w:pPr>
      <w:r w:rsidRPr="00962B3F">
        <w:t>2&gt;</w:t>
      </w:r>
      <w:r w:rsidRPr="00962B3F">
        <w:tab/>
        <w:t>cell change due to relay selection or reselection occurs while T390 is running:</w:t>
      </w:r>
    </w:p>
    <w:p w14:paraId="6FBCAFD4" w14:textId="77777777" w:rsidR="00B10320" w:rsidRPr="00962B3F" w:rsidRDefault="00B10320" w:rsidP="00B10320">
      <w:pPr>
        <w:pStyle w:val="B3"/>
      </w:pPr>
      <w:r w:rsidRPr="00962B3F">
        <w:t>3&gt;</w:t>
      </w:r>
      <w:r w:rsidRPr="00962B3F">
        <w:tab/>
        <w:t>stop T390 for all access categories;</w:t>
      </w:r>
    </w:p>
    <w:p w14:paraId="34B24796" w14:textId="77777777" w:rsidR="00B10320" w:rsidRPr="00962B3F" w:rsidRDefault="00B10320" w:rsidP="00B10320">
      <w:pPr>
        <w:pStyle w:val="B3"/>
      </w:pPr>
      <w:r w:rsidRPr="00962B3F">
        <w:t>3&gt;</w:t>
      </w:r>
      <w:r w:rsidRPr="00962B3F">
        <w:tab/>
        <w:t>perform the actions as specified in 5.3.14.4.</w:t>
      </w:r>
    </w:p>
    <w:p w14:paraId="3E75C1ED" w14:textId="0FBF9223" w:rsidR="00956485" w:rsidRPr="00AA415A" w:rsidRDefault="00956485" w:rsidP="00956485">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Next</w:t>
      </w:r>
      <w:r w:rsidRPr="00AA415A">
        <w:rPr>
          <w:i/>
          <w:noProof/>
          <w:highlight w:val="yellow"/>
          <w:lang w:eastAsia="zh-CN"/>
        </w:rPr>
        <w:t xml:space="preserve"> Change</w:t>
      </w:r>
    </w:p>
    <w:p w14:paraId="6BEB832C" w14:textId="0040B37C" w:rsidR="000D1A3F" w:rsidRDefault="000D1A3F" w:rsidP="000D1A3F">
      <w:pPr>
        <w:rPr>
          <w:rFonts w:eastAsiaTheme="minorEastAsia"/>
        </w:rPr>
      </w:pPr>
    </w:p>
    <w:p w14:paraId="6C84B3A8" w14:textId="77777777" w:rsidR="00956485" w:rsidRPr="00962B3F" w:rsidRDefault="00956485" w:rsidP="00956485">
      <w:pPr>
        <w:pStyle w:val="4"/>
      </w:pPr>
      <w:r w:rsidRPr="00962B3F">
        <w:t>5.8.9.8</w:t>
      </w:r>
      <w:r w:rsidRPr="00962B3F">
        <w:tab/>
        <w:t>Remote UE information</w:t>
      </w:r>
    </w:p>
    <w:p w14:paraId="39ED1C55" w14:textId="77777777" w:rsidR="00956485" w:rsidRPr="00962B3F" w:rsidRDefault="00956485" w:rsidP="00956485">
      <w:pPr>
        <w:pStyle w:val="5"/>
        <w:rPr>
          <w:rFonts w:eastAsia="MS Mincho"/>
        </w:rPr>
      </w:pPr>
      <w:bookmarkStart w:id="19" w:name="_Toc100929891"/>
      <w:r w:rsidRPr="00962B3F">
        <w:rPr>
          <w:rFonts w:eastAsia="MS Mincho"/>
        </w:rPr>
        <w:t>5.8.9.8.1</w:t>
      </w:r>
      <w:r w:rsidRPr="00962B3F">
        <w:rPr>
          <w:rFonts w:eastAsia="MS Mincho"/>
        </w:rPr>
        <w:tab/>
        <w:t>General</w:t>
      </w:r>
      <w:bookmarkEnd w:id="19"/>
    </w:p>
    <w:p w14:paraId="5864BCB9" w14:textId="77777777" w:rsidR="00956485" w:rsidRPr="00962B3F" w:rsidRDefault="00956485" w:rsidP="00956485">
      <w:pPr>
        <w:pStyle w:val="TH"/>
      </w:pPr>
      <w:r w:rsidRPr="00962B3F">
        <w:rPr>
          <w:noProof/>
        </w:rPr>
        <w:object w:dxaOrig="4860" w:dyaOrig="1560" w14:anchorId="1DE81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78.9pt" o:ole="">
            <v:imagedata r:id="rId15" o:title=""/>
          </v:shape>
          <o:OLEObject Type="Embed" ProgID="Mscgen.Chart" ShapeID="_x0000_i1025" DrawAspect="Content" ObjectID="_1721568513" r:id="rId16"/>
        </w:object>
      </w:r>
    </w:p>
    <w:p w14:paraId="2BA8E8DD" w14:textId="77777777" w:rsidR="00956485" w:rsidRPr="00962B3F" w:rsidRDefault="00956485" w:rsidP="00956485">
      <w:pPr>
        <w:pStyle w:val="TF"/>
      </w:pPr>
      <w:r w:rsidRPr="00962B3F">
        <w:t>Figure 5.8.9.8.1-1: Remote UE information</w:t>
      </w:r>
    </w:p>
    <w:p w14:paraId="09FA3018" w14:textId="77777777" w:rsidR="00956485" w:rsidRPr="00962B3F" w:rsidRDefault="00956485" w:rsidP="00956485">
      <w:r w:rsidRPr="00962B3F">
        <w:t>This procedure is used by the L2 U2N Remote UE in RRC_IDLE/RRC_INACTIVE to inform about the required SIB(s) and provide Paging related information</w:t>
      </w:r>
      <w:r w:rsidRPr="00962B3F" w:rsidDel="00600429">
        <w:t xml:space="preserve"> </w:t>
      </w:r>
      <w:r w:rsidRPr="00962B3F">
        <w:t>to the connected L2 U2N Relay UE.</w:t>
      </w:r>
    </w:p>
    <w:p w14:paraId="5E13B8F9" w14:textId="77777777" w:rsidR="00956485" w:rsidRPr="00962B3F" w:rsidRDefault="00956485" w:rsidP="00956485">
      <w:pPr>
        <w:pStyle w:val="NO"/>
      </w:pPr>
      <w:bookmarkStart w:id="20" w:name="_Toc100929892"/>
      <w:r w:rsidRPr="00962B3F">
        <w:t>NOTE:</w:t>
      </w:r>
      <w:r w:rsidRPr="00962B3F">
        <w:tab/>
        <w:t>MIB is not required by a L2 U2N Remote UE.</w:t>
      </w:r>
    </w:p>
    <w:p w14:paraId="35AC0166" w14:textId="77777777" w:rsidR="00956485" w:rsidRPr="00962B3F" w:rsidRDefault="00956485" w:rsidP="00956485">
      <w:pPr>
        <w:pStyle w:val="5"/>
        <w:rPr>
          <w:rFonts w:eastAsia="MS Mincho"/>
        </w:rPr>
      </w:pPr>
      <w:r w:rsidRPr="00962B3F">
        <w:rPr>
          <w:rFonts w:eastAsia="MS Mincho"/>
        </w:rPr>
        <w:t>5.8.9.8.2</w:t>
      </w:r>
      <w:r w:rsidRPr="00962B3F">
        <w:rPr>
          <w:rFonts w:eastAsia="MS Mincho"/>
        </w:rPr>
        <w:tab/>
        <w:t xml:space="preserve">Actions related to transmission of </w:t>
      </w:r>
      <w:proofErr w:type="spellStart"/>
      <w:r w:rsidRPr="00962B3F">
        <w:rPr>
          <w:rFonts w:eastAsia="MS Mincho"/>
          <w:i/>
        </w:rPr>
        <w:t>RemoteUEInformationSidelink</w:t>
      </w:r>
      <w:proofErr w:type="spellEnd"/>
      <w:r w:rsidRPr="00962B3F">
        <w:rPr>
          <w:rFonts w:eastAsia="MS Mincho"/>
        </w:rPr>
        <w:t xml:space="preserve"> message</w:t>
      </w:r>
      <w:bookmarkEnd w:id="20"/>
    </w:p>
    <w:p w14:paraId="22BE70D6" w14:textId="77777777" w:rsidR="00956485" w:rsidRPr="00962B3F" w:rsidRDefault="00956485" w:rsidP="00956485">
      <w:pPr>
        <w:rPr>
          <w:rFonts w:eastAsia="MS Mincho"/>
        </w:rPr>
      </w:pPr>
      <w:r w:rsidRPr="00962B3F">
        <w:t xml:space="preserve">When entering RRC_IDLE or RRC_INACTIVE, or upon change in any of the information in the </w:t>
      </w:r>
      <w:proofErr w:type="spellStart"/>
      <w:r w:rsidRPr="00962B3F">
        <w:rPr>
          <w:i/>
          <w:iCs/>
        </w:rPr>
        <w:t>RemoteUEInformationSidelink</w:t>
      </w:r>
      <w:proofErr w:type="spellEnd"/>
      <w:r w:rsidRPr="00962B3F">
        <w:t xml:space="preserve"> while in RRC_IDLE or RRC_INACTIVE, the L2 U2N Remote UE shall:</w:t>
      </w:r>
    </w:p>
    <w:p w14:paraId="7EFB7FDB" w14:textId="77777777" w:rsidR="00956485" w:rsidRDefault="00956485" w:rsidP="00956485">
      <w:pPr>
        <w:pStyle w:val="B1"/>
        <w:rPr>
          <w:ins w:id="21" w:author="YX" w:date="2022-08-01T15:36:00Z"/>
        </w:rPr>
      </w:pPr>
      <w:r w:rsidRPr="00962B3F">
        <w:t>1&gt;</w:t>
      </w:r>
      <w:r w:rsidRPr="00962B3F">
        <w:tab/>
        <w:t xml:space="preserve">if the UE has not stored a valid version of a SIB, in accordance with clause 5.2.2.2.1, of one or several required SIB(s) in accordance with clause 5.2.2.1 and the requested SIB has not been indicated in </w:t>
      </w:r>
      <w:proofErr w:type="spellStart"/>
      <w:r w:rsidRPr="00962B3F">
        <w:rPr>
          <w:rFonts w:eastAsia="MS Mincho"/>
          <w:i/>
        </w:rPr>
        <w:t>RemoteUEInformationSidelink</w:t>
      </w:r>
      <w:proofErr w:type="spellEnd"/>
      <w:r w:rsidRPr="00962B3F">
        <w:t xml:space="preserve"> message to the L2 U2N Relay UE before</w:t>
      </w:r>
      <w:ins w:id="22" w:author="YX" w:date="2022-08-01T15:36:00Z">
        <w:r>
          <w:t>, or</w:t>
        </w:r>
      </w:ins>
      <w:r w:rsidRPr="00962B3F">
        <w:t>:</w:t>
      </w:r>
    </w:p>
    <w:p w14:paraId="1164E4A8" w14:textId="77777777" w:rsidR="00956485" w:rsidRPr="003B7313" w:rsidRDefault="00956485">
      <w:pPr>
        <w:pStyle w:val="B1"/>
        <w:numPr>
          <w:ilvl w:val="0"/>
          <w:numId w:val="27"/>
        </w:numPr>
        <w:rPr>
          <w:rFonts w:eastAsiaTheme="minorEastAsia"/>
          <w:rPrChange w:id="23" w:author="YX" w:date="2022-08-01T15:36:00Z">
            <w:rPr/>
          </w:rPrChange>
        </w:rPr>
        <w:pPrChange w:id="24" w:author="YX" w:date="2022-08-01T15:36:00Z">
          <w:pPr>
            <w:pStyle w:val="B1"/>
          </w:pPr>
        </w:pPrChange>
      </w:pPr>
      <w:ins w:id="25" w:author="YX" w:date="2022-08-01T15:36:00Z">
        <w:r>
          <w:rPr>
            <w:rFonts w:eastAsia="等线" w:hint="eastAsia"/>
            <w:lang w:eastAsia="zh-CN"/>
          </w:rPr>
          <w:t>i</w:t>
        </w:r>
        <w:r>
          <w:rPr>
            <w:rFonts w:eastAsia="等线"/>
            <w:lang w:eastAsia="zh-CN"/>
          </w:rPr>
          <w:t xml:space="preserve">f </w:t>
        </w:r>
      </w:ins>
      <w:ins w:id="26" w:author="YX" w:date="2022-08-01T15:37:00Z">
        <w:r>
          <w:rPr>
            <w:rFonts w:eastAsia="等线"/>
            <w:lang w:eastAsia="zh-CN"/>
          </w:rPr>
          <w:t xml:space="preserve">the UE becomes not interested in the requested SIB, which has been indicated in </w:t>
        </w:r>
      </w:ins>
      <w:proofErr w:type="spellStart"/>
      <w:ins w:id="27" w:author="YX" w:date="2022-08-01T15:38:00Z">
        <w:r w:rsidRPr="00962B3F">
          <w:rPr>
            <w:rFonts w:eastAsia="MS Mincho"/>
            <w:i/>
          </w:rPr>
          <w:t>RemoteUEInformationSidelink</w:t>
        </w:r>
        <w:proofErr w:type="spellEnd"/>
        <w:r w:rsidRPr="00962B3F">
          <w:t xml:space="preserve"> message to the L2 U2N Relay UE before</w:t>
        </w:r>
        <w:r>
          <w:t>;</w:t>
        </w:r>
      </w:ins>
    </w:p>
    <w:p w14:paraId="66A4AA51" w14:textId="77777777" w:rsidR="00956485" w:rsidRPr="00962B3F" w:rsidRDefault="00956485" w:rsidP="00956485">
      <w:pPr>
        <w:pStyle w:val="B2"/>
      </w:pPr>
      <w:r w:rsidRPr="00962B3F">
        <w:t>2&gt;</w:t>
      </w:r>
      <w:r w:rsidRPr="00962B3F">
        <w:tab/>
        <w:t xml:space="preserve">include </w:t>
      </w:r>
      <w:proofErr w:type="spellStart"/>
      <w:r w:rsidRPr="00962B3F">
        <w:rPr>
          <w:i/>
        </w:rPr>
        <w:t>sl</w:t>
      </w:r>
      <w:proofErr w:type="spellEnd"/>
      <w:r w:rsidRPr="00962B3F">
        <w:rPr>
          <w:i/>
        </w:rPr>
        <w:t>-</w:t>
      </w:r>
      <w:proofErr w:type="spellStart"/>
      <w:r w:rsidRPr="00962B3F">
        <w:rPr>
          <w:i/>
        </w:rPr>
        <w:t>RequestedSI</w:t>
      </w:r>
      <w:proofErr w:type="spellEnd"/>
      <w:r w:rsidRPr="00962B3F">
        <w:rPr>
          <w:i/>
        </w:rPr>
        <w:t>-List</w:t>
      </w:r>
      <w:r w:rsidRPr="00962B3F">
        <w:t xml:space="preserve"> in the </w:t>
      </w:r>
      <w:proofErr w:type="spellStart"/>
      <w:r w:rsidRPr="00962B3F">
        <w:rPr>
          <w:i/>
        </w:rPr>
        <w:t>RemoteUEInformationSidelink</w:t>
      </w:r>
      <w:proofErr w:type="spellEnd"/>
      <w:r w:rsidRPr="00962B3F">
        <w:t xml:space="preserve"> to indicate the requested SIB(s);</w:t>
      </w:r>
    </w:p>
    <w:p w14:paraId="5626C27C" w14:textId="77777777" w:rsidR="00956485" w:rsidRPr="00962B3F" w:rsidRDefault="00956485" w:rsidP="00956485">
      <w:pPr>
        <w:pStyle w:val="B1"/>
      </w:pPr>
      <w:r w:rsidRPr="00962B3F">
        <w:t>1&gt;</w:t>
      </w:r>
      <w:r w:rsidRPr="00962B3F">
        <w:tab/>
        <w:t xml:space="preserve">if the UE has not sent </w:t>
      </w:r>
      <w:proofErr w:type="spellStart"/>
      <w:r w:rsidRPr="00962B3F">
        <w:rPr>
          <w:i/>
        </w:rPr>
        <w:t>sl-PagingInfo-RemoteUE</w:t>
      </w:r>
      <w:proofErr w:type="spellEnd"/>
      <w:r w:rsidRPr="00962B3F">
        <w:t xml:space="preserve"> in the </w:t>
      </w:r>
      <w:proofErr w:type="spellStart"/>
      <w:r w:rsidRPr="00962B3F">
        <w:rPr>
          <w:i/>
        </w:rPr>
        <w:t>RemoteUEInformationSidelink</w:t>
      </w:r>
      <w:proofErr w:type="spellEnd"/>
      <w:r w:rsidRPr="00962B3F">
        <w:t xml:space="preserve"> message to the L2 U2N Relay UE before,</w:t>
      </w:r>
      <w:r w:rsidRPr="00962B3F">
        <w:rPr>
          <w:i/>
        </w:rPr>
        <w:t xml:space="preserve"> </w:t>
      </w:r>
      <w:r w:rsidRPr="00962B3F">
        <w:t xml:space="preserve">set </w:t>
      </w:r>
      <w:proofErr w:type="spellStart"/>
      <w:r w:rsidRPr="00962B3F">
        <w:rPr>
          <w:i/>
        </w:rPr>
        <w:t>sl-PagingInfo-RemoteUE</w:t>
      </w:r>
      <w:proofErr w:type="spellEnd"/>
      <w:r w:rsidRPr="00962B3F">
        <w:t xml:space="preserve"> as follows:</w:t>
      </w:r>
    </w:p>
    <w:p w14:paraId="27FFFFD1" w14:textId="77777777" w:rsidR="00956485" w:rsidRPr="00962B3F" w:rsidRDefault="00956485" w:rsidP="00956485">
      <w:pPr>
        <w:pStyle w:val="B2"/>
      </w:pPr>
      <w:r w:rsidRPr="00962B3F">
        <w:lastRenderedPageBreak/>
        <w:t>2&gt;</w:t>
      </w:r>
      <w:r w:rsidRPr="00962B3F">
        <w:tab/>
        <w:t>if the L2 U2N Remote UE is in RRC_IDLE:</w:t>
      </w:r>
    </w:p>
    <w:p w14:paraId="2305B691" w14:textId="77777777" w:rsidR="00956485" w:rsidRPr="00962B3F" w:rsidRDefault="00956485" w:rsidP="00956485">
      <w:pPr>
        <w:pStyle w:val="B3"/>
      </w:pPr>
      <w:r w:rsidRPr="00962B3F">
        <w:t>3&gt;</w:t>
      </w:r>
      <w:r w:rsidRPr="00962B3F">
        <w:tab/>
        <w:t xml:space="preserve">include </w:t>
      </w:r>
      <w:r w:rsidRPr="00962B3F">
        <w:rPr>
          <w:i/>
        </w:rPr>
        <w:t>ng-5G-S-TMSI</w:t>
      </w:r>
      <w:r w:rsidRPr="00962B3F">
        <w:t xml:space="preserve"> in the </w:t>
      </w:r>
      <w:proofErr w:type="spellStart"/>
      <w:r w:rsidRPr="00962B3F">
        <w:rPr>
          <w:i/>
        </w:rPr>
        <w:t>sl-PagingIdentityRemoteUE</w:t>
      </w:r>
      <w:proofErr w:type="spellEnd"/>
      <w:r w:rsidRPr="00962B3F">
        <w:t>;</w:t>
      </w:r>
    </w:p>
    <w:p w14:paraId="2D3990A6" w14:textId="77777777" w:rsidR="00956485" w:rsidRPr="00962B3F" w:rsidRDefault="00956485" w:rsidP="00956485">
      <w:pPr>
        <w:pStyle w:val="B3"/>
      </w:pPr>
      <w:r w:rsidRPr="00962B3F">
        <w:t>3&gt;</w:t>
      </w:r>
      <w:r w:rsidRPr="00962B3F">
        <w:tab/>
        <w:t xml:space="preserve">if the UE specific DRX cycle is configured by upper layer, set </w:t>
      </w:r>
      <w:proofErr w:type="spellStart"/>
      <w:r w:rsidRPr="00962B3F">
        <w:rPr>
          <w:i/>
        </w:rPr>
        <w:t>sl-PagingCycleRemoteUE</w:t>
      </w:r>
      <w:proofErr w:type="spellEnd"/>
      <w:r w:rsidRPr="00962B3F">
        <w:rPr>
          <w:i/>
        </w:rPr>
        <w:t xml:space="preserve"> </w:t>
      </w:r>
      <w:r w:rsidRPr="00962B3F">
        <w:t xml:space="preserve">to the value of UE specific </w:t>
      </w:r>
      <w:proofErr w:type="spellStart"/>
      <w:r w:rsidRPr="00962B3F">
        <w:t>Uu</w:t>
      </w:r>
      <w:proofErr w:type="spellEnd"/>
      <w:r w:rsidRPr="00962B3F">
        <w:t xml:space="preserve"> DRX cycle configured by upper layer</w:t>
      </w:r>
      <w:r w:rsidRPr="00962B3F">
        <w:rPr>
          <w:i/>
        </w:rPr>
        <w:t>;</w:t>
      </w:r>
    </w:p>
    <w:p w14:paraId="146EFE15" w14:textId="77777777" w:rsidR="00956485" w:rsidRPr="00962B3F" w:rsidRDefault="00956485" w:rsidP="00956485">
      <w:pPr>
        <w:pStyle w:val="B2"/>
      </w:pPr>
      <w:r w:rsidRPr="00962B3F">
        <w:t>2&gt;</w:t>
      </w:r>
      <w:r w:rsidRPr="00962B3F">
        <w:tab/>
        <w:t>else if the L2 U2N Remote UE is in RRC_INACTIVE:</w:t>
      </w:r>
    </w:p>
    <w:p w14:paraId="011633F0" w14:textId="77777777" w:rsidR="00956485" w:rsidRPr="00962B3F" w:rsidRDefault="00956485" w:rsidP="00956485">
      <w:pPr>
        <w:pStyle w:val="B3"/>
      </w:pPr>
      <w:r w:rsidRPr="00962B3F">
        <w:t>3&gt;</w:t>
      </w:r>
      <w:r w:rsidRPr="00962B3F">
        <w:tab/>
        <w:t xml:space="preserve">include </w:t>
      </w:r>
      <w:r w:rsidRPr="00962B3F">
        <w:rPr>
          <w:i/>
        </w:rPr>
        <w:t>ng-5G-S-TMSI</w:t>
      </w:r>
      <w:r w:rsidRPr="00962B3F">
        <w:t xml:space="preserve"> and </w:t>
      </w:r>
      <w:proofErr w:type="spellStart"/>
      <w:r w:rsidRPr="00962B3F">
        <w:rPr>
          <w:i/>
        </w:rPr>
        <w:t>fullI</w:t>
      </w:r>
      <w:proofErr w:type="spellEnd"/>
      <w:r w:rsidRPr="00962B3F">
        <w:rPr>
          <w:i/>
        </w:rPr>
        <w:t>-RNTI</w:t>
      </w:r>
      <w:r w:rsidRPr="00962B3F">
        <w:t xml:space="preserve"> in the </w:t>
      </w:r>
      <w:proofErr w:type="spellStart"/>
      <w:r w:rsidRPr="00962B3F">
        <w:rPr>
          <w:i/>
        </w:rPr>
        <w:t>sl-PagingIdentityRemoteUE</w:t>
      </w:r>
      <w:proofErr w:type="spellEnd"/>
      <w:r w:rsidRPr="00962B3F">
        <w:t>;</w:t>
      </w:r>
    </w:p>
    <w:p w14:paraId="4BD33C87" w14:textId="77777777" w:rsidR="00956485" w:rsidRPr="00962B3F" w:rsidRDefault="00956485" w:rsidP="00956485">
      <w:pPr>
        <w:pStyle w:val="B3"/>
      </w:pPr>
      <w:r w:rsidRPr="00962B3F">
        <w:t>3&gt;</w:t>
      </w:r>
      <w:r w:rsidRPr="00962B3F">
        <w:tab/>
        <w:t>if the UE specific DRX cycle is configured by upper layer,</w:t>
      </w:r>
    </w:p>
    <w:p w14:paraId="01C5E5AF" w14:textId="77777777" w:rsidR="00956485" w:rsidRPr="00962B3F" w:rsidRDefault="00956485" w:rsidP="00956485">
      <w:pPr>
        <w:pStyle w:val="B4"/>
      </w:pPr>
      <w:r w:rsidRPr="00962B3F">
        <w:t>4&gt;</w:t>
      </w:r>
      <w:r w:rsidRPr="00962B3F">
        <w:tab/>
        <w:t xml:space="preserve">set </w:t>
      </w:r>
      <w:proofErr w:type="spellStart"/>
      <w:r w:rsidRPr="00962B3F">
        <w:rPr>
          <w:i/>
        </w:rPr>
        <w:t>sl-PagingCycleRemoteUE</w:t>
      </w:r>
      <w:proofErr w:type="spellEnd"/>
      <w:r w:rsidRPr="00962B3F">
        <w:t xml:space="preserve"> to the minimum value of UE specific </w:t>
      </w:r>
      <w:proofErr w:type="spellStart"/>
      <w:r w:rsidRPr="00962B3F">
        <w:t>Uu</w:t>
      </w:r>
      <w:proofErr w:type="spellEnd"/>
      <w:r w:rsidRPr="00962B3F">
        <w:t xml:space="preserve"> DRX cycles (configured by upper layer and configured by RRC)</w:t>
      </w:r>
      <w:r w:rsidRPr="00962B3F">
        <w:rPr>
          <w:i/>
        </w:rPr>
        <w:t>;</w:t>
      </w:r>
    </w:p>
    <w:p w14:paraId="200912F6" w14:textId="77777777" w:rsidR="00956485" w:rsidRPr="00962B3F" w:rsidRDefault="00956485" w:rsidP="00956485">
      <w:pPr>
        <w:pStyle w:val="B3"/>
      </w:pPr>
      <w:r w:rsidRPr="00962B3F">
        <w:t>3&gt;</w:t>
      </w:r>
      <w:r w:rsidRPr="00962B3F">
        <w:tab/>
        <w:t>else:</w:t>
      </w:r>
    </w:p>
    <w:p w14:paraId="17293D8A" w14:textId="77777777" w:rsidR="00956485" w:rsidRPr="00962B3F" w:rsidRDefault="00956485" w:rsidP="00956485">
      <w:pPr>
        <w:pStyle w:val="B4"/>
      </w:pPr>
      <w:r w:rsidRPr="00962B3F">
        <w:t>4&gt;</w:t>
      </w:r>
      <w:r w:rsidRPr="00962B3F">
        <w:tab/>
        <w:t xml:space="preserve">set </w:t>
      </w:r>
      <w:proofErr w:type="spellStart"/>
      <w:r w:rsidRPr="00962B3F">
        <w:rPr>
          <w:i/>
        </w:rPr>
        <w:t>sl-PagingCycleRemoteUE</w:t>
      </w:r>
      <w:proofErr w:type="spellEnd"/>
      <w:r w:rsidRPr="00962B3F">
        <w:t xml:space="preserve"> to the value of UE specific DRX cycle configured by RRC;</w:t>
      </w:r>
    </w:p>
    <w:p w14:paraId="242A9D45" w14:textId="77777777" w:rsidR="00956485" w:rsidRPr="00962B3F" w:rsidRDefault="00956485" w:rsidP="00956485">
      <w:pPr>
        <w:pStyle w:val="B1"/>
      </w:pPr>
      <w:r w:rsidRPr="00962B3F">
        <w:t>1&gt;</w:t>
      </w:r>
      <w:r w:rsidRPr="00962B3F">
        <w:tab/>
        <w:t xml:space="preserve">submit the </w:t>
      </w:r>
      <w:proofErr w:type="spellStart"/>
      <w:r w:rsidRPr="00962B3F">
        <w:rPr>
          <w:i/>
        </w:rPr>
        <w:t>RemoteUEInformationSidelink</w:t>
      </w:r>
      <w:proofErr w:type="spellEnd"/>
      <w:r w:rsidRPr="00962B3F">
        <w:rPr>
          <w:i/>
        </w:rPr>
        <w:t xml:space="preserve"> </w:t>
      </w:r>
      <w:r w:rsidRPr="00962B3F">
        <w:t>message to lower layers for transmission;</w:t>
      </w:r>
    </w:p>
    <w:p w14:paraId="11E01425" w14:textId="77777777" w:rsidR="00956485" w:rsidRPr="00962B3F" w:rsidRDefault="00956485" w:rsidP="00956485">
      <w:r w:rsidRPr="00962B3F">
        <w:t xml:space="preserve">When entering RRC_CONNECTED, if L2 U2N remote UE had sent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and/or </w:t>
      </w:r>
      <w:proofErr w:type="spellStart"/>
      <w:r w:rsidRPr="00962B3F">
        <w:rPr>
          <w:i/>
        </w:rPr>
        <w:t>sl-PagingInfo-RemoteUE</w:t>
      </w:r>
      <w:proofErr w:type="spellEnd"/>
      <w:r w:rsidRPr="00962B3F">
        <w:rPr>
          <w:i/>
        </w:rPr>
        <w:t>,</w:t>
      </w:r>
      <w:r w:rsidRPr="00962B3F">
        <w:t xml:space="preserve"> the L2 U2N Remote UE shall:</w:t>
      </w:r>
    </w:p>
    <w:p w14:paraId="5C718C22" w14:textId="77777777" w:rsidR="00956485" w:rsidRPr="00962B3F" w:rsidRDefault="00956485" w:rsidP="00956485">
      <w:pPr>
        <w:pStyle w:val="B1"/>
      </w:pPr>
      <w:r w:rsidRPr="00962B3F">
        <w:t>1&gt;</w:t>
      </w:r>
      <w:r w:rsidRPr="00962B3F">
        <w:tab/>
        <w:t xml:space="preserve">set the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to the value </w:t>
      </w:r>
      <w:r w:rsidRPr="00962B3F">
        <w:rPr>
          <w:i/>
          <w:iCs/>
        </w:rPr>
        <w:t xml:space="preserve">release </w:t>
      </w:r>
      <w:r w:rsidRPr="00962B3F">
        <w:rPr>
          <w:iCs/>
        </w:rPr>
        <w:t>if requested before</w:t>
      </w:r>
      <w:r w:rsidRPr="00962B3F">
        <w:t>;</w:t>
      </w:r>
    </w:p>
    <w:p w14:paraId="0B19D324" w14:textId="77777777" w:rsidR="00956485" w:rsidRPr="00962B3F" w:rsidRDefault="00956485" w:rsidP="00956485">
      <w:pPr>
        <w:pStyle w:val="B1"/>
      </w:pPr>
      <w:r w:rsidRPr="00962B3F">
        <w:t>1&gt;</w:t>
      </w:r>
      <w:r w:rsidRPr="00962B3F">
        <w:tab/>
        <w:t xml:space="preserve">set the </w:t>
      </w:r>
      <w:proofErr w:type="spellStart"/>
      <w:r w:rsidRPr="00962B3F">
        <w:rPr>
          <w:i/>
        </w:rPr>
        <w:t>sl-PagingInfo-RemoteUE</w:t>
      </w:r>
      <w:proofErr w:type="spellEnd"/>
      <w:r w:rsidRPr="00962B3F">
        <w:t xml:space="preserve"> to the value </w:t>
      </w:r>
      <w:r w:rsidRPr="00962B3F">
        <w:rPr>
          <w:i/>
          <w:iCs/>
        </w:rPr>
        <w:t xml:space="preserve">release </w:t>
      </w:r>
      <w:r w:rsidRPr="00962B3F">
        <w:rPr>
          <w:iCs/>
        </w:rPr>
        <w:t>if sent before</w:t>
      </w:r>
      <w:r w:rsidRPr="00962B3F">
        <w:t>;</w:t>
      </w:r>
    </w:p>
    <w:p w14:paraId="78C5B6EF" w14:textId="77777777" w:rsidR="00956485" w:rsidRPr="00962B3F" w:rsidRDefault="00956485" w:rsidP="00956485">
      <w:pPr>
        <w:pStyle w:val="B1"/>
      </w:pPr>
      <w:r w:rsidRPr="00962B3F">
        <w:t>1&gt;</w:t>
      </w:r>
      <w:r w:rsidRPr="00962B3F">
        <w:tab/>
        <w:t xml:space="preserve">submit the </w:t>
      </w:r>
      <w:proofErr w:type="spellStart"/>
      <w:r w:rsidRPr="00962B3F">
        <w:rPr>
          <w:i/>
        </w:rPr>
        <w:t>RemoteUEInformationSidelink</w:t>
      </w:r>
      <w:proofErr w:type="spellEnd"/>
      <w:r w:rsidRPr="00962B3F">
        <w:rPr>
          <w:i/>
        </w:rPr>
        <w:t xml:space="preserve"> </w:t>
      </w:r>
      <w:r w:rsidRPr="00962B3F">
        <w:t>message to lower layers for transmission;</w:t>
      </w:r>
    </w:p>
    <w:p w14:paraId="4D324E06" w14:textId="77777777" w:rsidR="00956485" w:rsidRPr="00956485" w:rsidRDefault="00956485" w:rsidP="000D1A3F">
      <w:pPr>
        <w:rPr>
          <w:rFonts w:eastAsiaTheme="minorEastAsia"/>
        </w:rPr>
      </w:pPr>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B10320" w:rsidRDefault="00D064CD" w:rsidP="00184EF2">
      <w:pPr>
        <w:pStyle w:val="5"/>
        <w:rPr>
          <w:rFonts w:eastAsia="MS Gothic"/>
        </w:rPr>
      </w:pPr>
    </w:p>
    <w:sectPr w:rsidR="00D064CD" w:rsidRPr="00B10320" w:rsidSect="005D65AD">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CCFD1" w14:textId="77777777" w:rsidR="004E69FD" w:rsidRDefault="004E69FD">
      <w:pPr>
        <w:spacing w:after="0"/>
      </w:pPr>
      <w:r>
        <w:separator/>
      </w:r>
    </w:p>
  </w:endnote>
  <w:endnote w:type="continuationSeparator" w:id="0">
    <w:p w14:paraId="29E41DEB" w14:textId="77777777" w:rsidR="004E69FD" w:rsidRDefault="004E69FD">
      <w:pPr>
        <w:spacing w:after="0"/>
      </w:pPr>
      <w:r>
        <w:continuationSeparator/>
      </w:r>
    </w:p>
  </w:endnote>
  <w:endnote w:type="continuationNotice" w:id="1">
    <w:p w14:paraId="0A508C70" w14:textId="77777777" w:rsidR="004E69FD" w:rsidRDefault="004E6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A6A7" w14:textId="77777777" w:rsidR="004E69FD" w:rsidRDefault="004E69FD">
      <w:pPr>
        <w:spacing w:after="0"/>
      </w:pPr>
      <w:r>
        <w:separator/>
      </w:r>
    </w:p>
  </w:footnote>
  <w:footnote w:type="continuationSeparator" w:id="0">
    <w:p w14:paraId="1B84A7B0" w14:textId="77777777" w:rsidR="004E69FD" w:rsidRDefault="004E69FD">
      <w:pPr>
        <w:spacing w:after="0"/>
      </w:pPr>
      <w:r>
        <w:continuationSeparator/>
      </w:r>
    </w:p>
  </w:footnote>
  <w:footnote w:type="continuationNotice" w:id="1">
    <w:p w14:paraId="685C1CA2" w14:textId="77777777" w:rsidR="004E69FD" w:rsidRDefault="004E6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0D74FC"/>
    <w:multiLevelType w:val="hybridMultilevel"/>
    <w:tmpl w:val="4B6A985E"/>
    <w:lvl w:ilvl="0" w:tplc="AE7A3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4"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CDE70D8"/>
    <w:multiLevelType w:val="hybridMultilevel"/>
    <w:tmpl w:val="BE2E707C"/>
    <w:lvl w:ilvl="0" w:tplc="2CA4E8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B4022D"/>
    <w:multiLevelType w:val="hybridMultilevel"/>
    <w:tmpl w:val="2DD0E5CC"/>
    <w:lvl w:ilvl="0" w:tplc="92B827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7"/>
  </w:num>
  <w:num w:numId="20">
    <w:abstractNumId w:val="12"/>
  </w:num>
  <w:num w:numId="21">
    <w:abstractNumId w:val="8"/>
  </w:num>
  <w:num w:numId="22">
    <w:abstractNumId w:val="2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4"/>
  </w:num>
  <w:num w:numId="27">
    <w:abstractNumId w:val="18"/>
  </w:num>
  <w:num w:numId="28">
    <w:abstractNumId w:val="22"/>
  </w:num>
  <w:num w:numId="29">
    <w:abstractNumId w:val="15"/>
  </w:num>
  <w:num w:numId="30">
    <w:abstractNumId w:val="10"/>
  </w:num>
  <w:num w:numId="31">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A3F"/>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BE8"/>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1A"/>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14"/>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019"/>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9FD"/>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116"/>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B42"/>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1C6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DEA"/>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5A48"/>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4F3F"/>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C2"/>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03F"/>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485"/>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3F15"/>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320"/>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667"/>
    <w:rsid w:val="00C62AC8"/>
    <w:rsid w:val="00C62C48"/>
    <w:rsid w:val="00C63019"/>
    <w:rsid w:val="00C630DD"/>
    <w:rsid w:val="00C63174"/>
    <w:rsid w:val="00C63376"/>
    <w:rsid w:val="00C634C8"/>
    <w:rsid w:val="00C6381C"/>
    <w:rsid w:val="00C63BC9"/>
    <w:rsid w:val="00C63E8C"/>
    <w:rsid w:val="00C63F2C"/>
    <w:rsid w:val="00C64440"/>
    <w:rsid w:val="00C644BE"/>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BF9"/>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21"/>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C5"/>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6F16"/>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03"/>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587"/>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40691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482006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3737D1-AB91-4E9A-9AC0-E0D6D096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929</Words>
  <Characters>5299</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11</cp:revision>
  <cp:lastPrinted>2017-05-08T10:55:00Z</cp:lastPrinted>
  <dcterms:created xsi:type="dcterms:W3CDTF">2022-08-02T06:40:00Z</dcterms:created>
  <dcterms:modified xsi:type="dcterms:W3CDTF">2022-08-09T08:36:00Z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